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F2887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B709E">
        <w:rPr>
          <w:b/>
          <w:noProof/>
          <w:sz w:val="24"/>
        </w:rPr>
        <w:t>3328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6A6EC4" w:rsidR="001E41F3" w:rsidRPr="00410371" w:rsidRDefault="00662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97D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27B7C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C5C855" w:rsidR="001E41F3" w:rsidRPr="00410371" w:rsidRDefault="00DB70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D4EB5D" w:rsidR="001E41F3" w:rsidRPr="00410371" w:rsidRDefault="00A27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628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A34533" w:rsidR="00F25D98" w:rsidRDefault="00662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5542D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5B779C" w:rsidR="001E41F3" w:rsidRDefault="004654E9" w:rsidP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Abnormal case of link release including Knrp 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1170CD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A8E677" w:rsidR="001E41F3" w:rsidRDefault="00A2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08E023" w:rsidR="001E41F3" w:rsidRDefault="00465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2020-5-19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2C961" w:rsidR="001E41F3" w:rsidRDefault="00662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74D78B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F264" w14:textId="4E867D47" w:rsidR="004654E9" w:rsidRDefault="004654E9" w:rsidP="00155BF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Based on the agreed S3-200938-r2 in SA3#99-e, the new Knrp ID shall be included in the DIRECT LINK RELEASE REQUEST message and </w:t>
            </w:r>
            <w:r>
              <w:t>DIRECT LINK RELEASE ACCEPT message.</w:t>
            </w:r>
            <w:r w:rsidR="008375DF">
              <w:t xml:space="preserve"> </w:t>
            </w:r>
            <w:bookmarkStart w:id="2" w:name="_GoBack"/>
            <w:bookmarkEnd w:id="2"/>
            <w:r>
              <w:t xml:space="preserve">Therefore, the abnormal cast that </w:t>
            </w:r>
            <w:proofErr w:type="spellStart"/>
            <w:r>
              <w:t>UE</w:t>
            </w:r>
            <w:proofErr w:type="spellEnd"/>
            <w:r>
              <w:t xml:space="preserve"> receives no response from the target </w:t>
            </w:r>
            <w:proofErr w:type="spellStart"/>
            <w:r>
              <w:t>UE</w:t>
            </w:r>
            <w:proofErr w:type="spellEnd"/>
            <w:r>
              <w:t xml:space="preserve"> should be added to </w:t>
            </w:r>
            <w:proofErr w:type="spellStart"/>
            <w:r>
              <w:t>TS</w:t>
            </w:r>
            <w:proofErr w:type="spellEnd"/>
            <w:r>
              <w:t xml:space="preserve"> 24.587.</w:t>
            </w:r>
          </w:p>
          <w:p w14:paraId="17B1317A" w14:textId="77777777" w:rsidR="00155BF3" w:rsidRDefault="00155BF3" w:rsidP="00155BF3">
            <w:pPr>
              <w:pStyle w:val="CRCoverPage"/>
              <w:spacing w:after="0"/>
              <w:ind w:left="100"/>
            </w:pPr>
          </w:p>
          <w:p w14:paraId="57C3349B" w14:textId="57FF1A40" w:rsidR="004654E9" w:rsidRDefault="004654E9" w:rsidP="00465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When the initiating </w:t>
            </w:r>
            <w:proofErr w:type="spellStart"/>
            <w:r>
              <w:t>UE</w:t>
            </w:r>
            <w:proofErr w:type="spellEnd"/>
            <w:r>
              <w:t xml:space="preserve"> retransmits the </w:t>
            </w:r>
            <w:r>
              <w:rPr>
                <w:noProof/>
                <w:lang w:eastAsia="zh-CN"/>
              </w:rPr>
              <w:t>DIRECT LINK RELEASE REQUEST message, since the release messge is secuirty protected, the UE can use the same or different MSB</w:t>
            </w:r>
            <w:r w:rsidR="009F66A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the new Knrp ID included in the previous DIRECT LINK RELEASE REQUEST message</w:t>
            </w:r>
            <w:r w:rsidR="00B07283">
              <w:rPr>
                <w:noProof/>
                <w:lang w:eastAsia="zh-CN"/>
              </w:rPr>
              <w:t xml:space="preserve"> and whether using the same one is left to UE implementation</w:t>
            </w:r>
            <w:r>
              <w:rPr>
                <w:noProof/>
                <w:lang w:eastAsia="zh-CN"/>
              </w:rPr>
              <w:t>.</w:t>
            </w:r>
          </w:p>
          <w:p w14:paraId="03C3CD72" w14:textId="77777777" w:rsidR="00155BF3" w:rsidRDefault="00155BF3" w:rsidP="00465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55FBF59" w:rsidR="004654E9" w:rsidRPr="00A27B7C" w:rsidRDefault="004654E9" w:rsidP="00465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retransmission reaches the maximum number, the initiating UE will locally release the link and should also delete the used Knrp ID of this link</w:t>
            </w:r>
            <w:r w:rsidR="006834A5">
              <w:rPr>
                <w:noProof/>
                <w:lang w:eastAsia="zh-CN"/>
              </w:rPr>
              <w:t xml:space="preserve"> so that the same Knrp ID will not be used in the next link establishment with the same target UE</w:t>
            </w:r>
            <w:r>
              <w:rPr>
                <w:noProof/>
                <w:lang w:eastAsia="zh-CN"/>
              </w:rPr>
              <w:t>. This can avoid the thread that two links can be associated based on the same Knrp ID, which is the reason in the above agreed SA3 pCR.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C614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82F20" w14:textId="307D99B9" w:rsidR="001E41F3" w:rsidRDefault="009F66A6" w:rsidP="00D4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07283">
              <w:rPr>
                <w:noProof/>
                <w:lang w:eastAsia="zh-CN"/>
              </w:rPr>
              <w:t xml:space="preserve">Add a NOTE that </w:t>
            </w:r>
            <w:r w:rsidR="00BD5726">
              <w:t xml:space="preserve">whether the same of the </w:t>
            </w:r>
            <w:proofErr w:type="spellStart"/>
            <w:r w:rsidR="00BD5726">
              <w:t>Knrp</w:t>
            </w:r>
            <w:proofErr w:type="spellEnd"/>
            <w:r w:rsidR="00BD5726">
              <w:t xml:space="preserve"> ID with the one included in the previous </w:t>
            </w:r>
            <w:r w:rsidR="00BD5726" w:rsidRPr="00985292">
              <w:t>DIRECT LINK RELEASE REQUEST message</w:t>
            </w:r>
            <w:r w:rsidR="00BD5726">
              <w:t xml:space="preserve"> is </w:t>
            </w:r>
            <w:proofErr w:type="spellStart"/>
            <w:r w:rsidR="00BD5726">
              <w:t>UE</w:t>
            </w:r>
            <w:proofErr w:type="spellEnd"/>
            <w:r w:rsidR="00BD5726">
              <w:t xml:space="preserve"> implementation specific.</w:t>
            </w:r>
            <w:r>
              <w:rPr>
                <w:noProof/>
                <w:lang w:eastAsia="zh-CN"/>
              </w:rPr>
              <w:t>;</w:t>
            </w:r>
          </w:p>
          <w:p w14:paraId="76C0712C" w14:textId="7965B9A1" w:rsidR="009F66A6" w:rsidRDefault="009F66A6" w:rsidP="00D4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UE deletes the Knrp ID during locally release.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4624CC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CE8A8" w14:textId="77777777" w:rsidR="001E41F3" w:rsidRDefault="009F66A6" w:rsidP="009F6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behaviour under retransmission of release message is not clear.</w:t>
            </w:r>
          </w:p>
          <w:p w14:paraId="616621A5" w14:textId="6D97A4DF" w:rsidR="009F66A6" w:rsidRDefault="009F66A6" w:rsidP="009F6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379679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519BD5" w:rsidR="001E41F3" w:rsidRDefault="009F6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6.1.2.4.5.1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1D3F3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9B0AD7" w:rsidR="001E41F3" w:rsidRDefault="00A248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2514392" w:rsidR="001E41F3" w:rsidRDefault="00D44DFD" w:rsidP="009F6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F66A6">
              <w:rPr>
                <w:noProof/>
              </w:rPr>
              <w:t xml:space="preserve">/TR ...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00D92" w14:textId="77777777" w:rsidR="003418B8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32470"/>
      <w:bookmarkStart w:id="4" w:name="_Toc27746556"/>
      <w:bookmarkStart w:id="5" w:name="_Toc36212737"/>
      <w:bookmarkStart w:id="6" w:name="_Toc36656914"/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41F3A8" w14:textId="77777777" w:rsidR="004654E9" w:rsidRDefault="004654E9" w:rsidP="004654E9">
      <w:pPr>
        <w:pStyle w:val="5"/>
      </w:pPr>
      <w:bookmarkStart w:id="7" w:name="_Toc34388617"/>
      <w:bookmarkStart w:id="8" w:name="_Toc34404388"/>
      <w:bookmarkEnd w:id="3"/>
      <w:bookmarkEnd w:id="4"/>
      <w:bookmarkEnd w:id="5"/>
      <w:bookmarkEnd w:id="6"/>
      <w:r>
        <w:t>6.1.2.4.5</w:t>
      </w:r>
      <w:r>
        <w:tab/>
        <w:t>Abnormal cases</w:t>
      </w:r>
      <w:bookmarkEnd w:id="7"/>
      <w:bookmarkEnd w:id="8"/>
    </w:p>
    <w:p w14:paraId="452D63F9" w14:textId="77777777" w:rsidR="004654E9" w:rsidRDefault="004654E9" w:rsidP="004654E9">
      <w:pPr>
        <w:pStyle w:val="6"/>
      </w:pPr>
      <w:bookmarkStart w:id="9" w:name="_Toc34388618"/>
      <w:bookmarkStart w:id="10" w:name="_Toc34404389"/>
      <w:r>
        <w:t>6.1.2.4.5.1</w:t>
      </w:r>
      <w:r>
        <w:tab/>
        <w:t xml:space="preserve">Abnormal cases at the initiating </w:t>
      </w:r>
      <w:proofErr w:type="spellStart"/>
      <w:r>
        <w:t>UE</w:t>
      </w:r>
      <w:bookmarkEnd w:id="9"/>
      <w:bookmarkEnd w:id="10"/>
      <w:proofErr w:type="spellEnd"/>
    </w:p>
    <w:p w14:paraId="4D6D948D" w14:textId="40FE7FA5" w:rsidR="00985292" w:rsidRDefault="004654E9" w:rsidP="004654E9">
      <w:pPr>
        <w:rPr>
          <w:ins w:id="11" w:author="OPPO_Haorui" w:date="2020-05-19T11:27:00Z"/>
        </w:rPr>
      </w:pPr>
      <w:r>
        <w:t>If re</w:t>
      </w:r>
      <w:r w:rsidRPr="00985292">
        <w:t xml:space="preserve">transmission timer </w:t>
      </w:r>
      <w:r w:rsidRPr="00985292">
        <w:rPr>
          <w:rPrChange w:id="12" w:author="OPPO_Haorui" w:date="2020-05-19T11:25:00Z">
            <w:rPr>
              <w:highlight w:val="yellow"/>
            </w:rPr>
          </w:rPrChange>
        </w:rPr>
        <w:t>T500</w:t>
      </w:r>
      <w:r w:rsidRPr="00985292">
        <w:t xml:space="preserve">2 expires, the initiating </w:t>
      </w:r>
      <w:proofErr w:type="spellStart"/>
      <w:r w:rsidRPr="00985292">
        <w:t>UE</w:t>
      </w:r>
      <w:proofErr w:type="spellEnd"/>
      <w:r w:rsidRPr="00985292">
        <w:t xml:space="preserve"> shall initiate the transmission of the DIRECT LINK RELEASE REQUEST message again and restart timer </w:t>
      </w:r>
      <w:r w:rsidRPr="00985292">
        <w:rPr>
          <w:rPrChange w:id="13" w:author="OPPO_Haorui" w:date="2020-05-19T11:25:00Z">
            <w:rPr>
              <w:highlight w:val="yellow"/>
            </w:rPr>
          </w:rPrChange>
        </w:rPr>
        <w:t>T500</w:t>
      </w:r>
      <w:r w:rsidRPr="00985292">
        <w:t xml:space="preserve">2. </w:t>
      </w:r>
    </w:p>
    <w:p w14:paraId="3324661C" w14:textId="1CE16469" w:rsidR="000560F8" w:rsidRPr="000560F8" w:rsidRDefault="000560F8" w:rsidP="00A24852">
      <w:pPr>
        <w:pStyle w:val="NO"/>
        <w:rPr>
          <w:ins w:id="14" w:author="OPPO_Haorui" w:date="2020-05-19T11:26:00Z"/>
        </w:rPr>
      </w:pPr>
      <w:ins w:id="15" w:author="OPPO_Haorui" w:date="2020-05-19T11:27:00Z">
        <w:r>
          <w:t>NOTE:</w:t>
        </w:r>
        <w:r>
          <w:tab/>
        </w:r>
      </w:ins>
      <w:ins w:id="16" w:author="OPPO_Haorui" w:date="2020-05-19T11:28:00Z">
        <w:r>
          <w:t xml:space="preserve">Whether the same </w:t>
        </w:r>
        <w:r w:rsidR="00677604">
          <w:t xml:space="preserve">8 </w:t>
        </w:r>
        <w:proofErr w:type="spellStart"/>
        <w:r w:rsidR="00677604">
          <w:t>MSBs</w:t>
        </w:r>
        <w:proofErr w:type="spellEnd"/>
        <w:r w:rsidR="00677604">
          <w:t xml:space="preserve"> of the</w:t>
        </w:r>
        <w:r>
          <w:t xml:space="preserve"> </w:t>
        </w:r>
      </w:ins>
      <w:proofErr w:type="spellStart"/>
      <w:ins w:id="17" w:author="OPPO_Haorui" w:date="2020-05-19T11:31:00Z">
        <w:r w:rsidR="002E6F24">
          <w:t>K</w:t>
        </w:r>
        <w:r w:rsidR="002E6F24">
          <w:rPr>
            <w:vertAlign w:val="subscript"/>
          </w:rPr>
          <w:t>NRP</w:t>
        </w:r>
        <w:proofErr w:type="spellEnd"/>
        <w:r w:rsidR="002E6F24">
          <w:t xml:space="preserve"> ID</w:t>
        </w:r>
      </w:ins>
      <w:ins w:id="18" w:author="OPPO_Haorui" w:date="2020-05-19T11:28:00Z">
        <w:r>
          <w:t xml:space="preserve"> </w:t>
        </w:r>
      </w:ins>
      <w:ins w:id="19" w:author="OPPO_Haorui" w:date="2020-05-19T11:30:00Z">
        <w:r w:rsidR="00B07283">
          <w:t xml:space="preserve">with </w:t>
        </w:r>
      </w:ins>
      <w:ins w:id="20" w:author="OPPO_Haorui" w:date="2020-05-19T11:28:00Z">
        <w:r>
          <w:t xml:space="preserve">the one included in the previous </w:t>
        </w:r>
        <w:r w:rsidRPr="00985292">
          <w:t>DIRECT LINK RELEASE REQUEST message</w:t>
        </w:r>
        <w:r>
          <w:t xml:space="preserve"> </w:t>
        </w:r>
      </w:ins>
      <w:ins w:id="21" w:author="OPPO_Haorui" w:date="2020-05-19T11:27:00Z">
        <w:r>
          <w:t xml:space="preserve">is </w:t>
        </w:r>
        <w:proofErr w:type="spellStart"/>
        <w:r>
          <w:t>UE</w:t>
        </w:r>
        <w:proofErr w:type="spellEnd"/>
        <w:r>
          <w:t xml:space="preserve"> implementation specific.</w:t>
        </w:r>
      </w:ins>
    </w:p>
    <w:p w14:paraId="79612F87" w14:textId="0B71550B" w:rsidR="004654E9" w:rsidRDefault="004654E9" w:rsidP="004654E9">
      <w:r w:rsidRPr="00985292">
        <w:t xml:space="preserve">If no response is received from the target </w:t>
      </w:r>
      <w:proofErr w:type="spellStart"/>
      <w:r w:rsidRPr="00985292">
        <w:t>UE</w:t>
      </w:r>
      <w:proofErr w:type="spellEnd"/>
      <w:r w:rsidRPr="00985292">
        <w:t xml:space="preserve"> after reaching the maximum number of allowed retransmissions, the initiating </w:t>
      </w:r>
      <w:proofErr w:type="spellStart"/>
      <w:r w:rsidRPr="00985292">
        <w:t>UE</w:t>
      </w:r>
      <w:proofErr w:type="spellEnd"/>
      <w:r w:rsidRPr="00985292">
        <w:t xml:space="preserve"> shall release the PC5 unicast link locally</w:t>
      </w:r>
      <w:ins w:id="22" w:author="OPPO_Haorui" w:date="2020-05-19T11:26:00Z">
        <w:r w:rsidR="00985292">
          <w:t xml:space="preserve"> and delete the </w:t>
        </w:r>
      </w:ins>
      <w:proofErr w:type="spellStart"/>
      <w:ins w:id="23" w:author="OPPO_Haorui" w:date="2020-05-19T11:31:00Z">
        <w:r w:rsidR="002E6F24">
          <w:t>K</w:t>
        </w:r>
        <w:r w:rsidR="002E6F24">
          <w:rPr>
            <w:vertAlign w:val="subscript"/>
          </w:rPr>
          <w:t>NRP</w:t>
        </w:r>
        <w:proofErr w:type="spellEnd"/>
        <w:r w:rsidR="002E6F24">
          <w:t xml:space="preserve"> ID</w:t>
        </w:r>
      </w:ins>
      <w:ins w:id="24" w:author="OPPO_Haorui" w:date="2020-05-19T11:26:00Z">
        <w:r w:rsidR="00985292">
          <w:t xml:space="preserve"> a</w:t>
        </w:r>
        <w:r w:rsidR="0032036F">
          <w:t xml:space="preserve">ssociated with this </w:t>
        </w:r>
        <w:r w:rsidR="00985292">
          <w:t>link</w:t>
        </w:r>
      </w:ins>
      <w:r w:rsidRPr="00985292">
        <w:t xml:space="preserve">. From this time onward the initiating </w:t>
      </w:r>
      <w:proofErr w:type="spellStart"/>
      <w:r w:rsidRPr="00985292">
        <w:t>UE</w:t>
      </w:r>
      <w:proofErr w:type="spellEnd"/>
      <w:r w:rsidRPr="00985292">
        <w:t xml:space="preserve"> shall no longer send or receiv</w:t>
      </w:r>
      <w:r>
        <w:t>e any messages via this link.</w:t>
      </w:r>
    </w:p>
    <w:p w14:paraId="206959B6" w14:textId="77777777" w:rsidR="004654E9" w:rsidRDefault="004654E9" w:rsidP="004654E9">
      <w:pPr>
        <w:pStyle w:val="NO"/>
      </w:pPr>
      <w:r>
        <w:t>NOTE:</w:t>
      </w:r>
      <w:r>
        <w:tab/>
        <w:t xml:space="preserve">The maximum number of allowed retransmissions is </w:t>
      </w:r>
      <w:proofErr w:type="spellStart"/>
      <w:r>
        <w:t>UE</w:t>
      </w:r>
      <w:proofErr w:type="spellEnd"/>
      <w:r>
        <w:t xml:space="preserve"> implementation specific.</w:t>
      </w:r>
    </w:p>
    <w:p w14:paraId="261DBDF3" w14:textId="273FA604" w:rsidR="001E41F3" w:rsidRPr="004654E9" w:rsidRDefault="004654E9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>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End of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4654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8C9A0" w14:textId="77777777" w:rsidR="00B626F4" w:rsidRDefault="00B626F4">
      <w:r>
        <w:separator/>
      </w:r>
    </w:p>
  </w:endnote>
  <w:endnote w:type="continuationSeparator" w:id="0">
    <w:p w14:paraId="5EEF36B2" w14:textId="77777777" w:rsidR="00B626F4" w:rsidRDefault="00B6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F3303" w14:textId="77777777" w:rsidR="00B626F4" w:rsidRDefault="00B626F4">
      <w:r>
        <w:separator/>
      </w:r>
    </w:p>
  </w:footnote>
  <w:footnote w:type="continuationSeparator" w:id="0">
    <w:p w14:paraId="71A339D6" w14:textId="77777777" w:rsidR="00B626F4" w:rsidRDefault="00B62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4316A"/>
    <w:multiLevelType w:val="hybridMultilevel"/>
    <w:tmpl w:val="83B4022A"/>
    <w:lvl w:ilvl="0" w:tplc="62C82B6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0F8"/>
    <w:rsid w:val="000A1F6F"/>
    <w:rsid w:val="000A6394"/>
    <w:rsid w:val="000B7FED"/>
    <w:rsid w:val="000C038A"/>
    <w:rsid w:val="000C6598"/>
    <w:rsid w:val="000C70F7"/>
    <w:rsid w:val="00141CF2"/>
    <w:rsid w:val="00143DCF"/>
    <w:rsid w:val="00145D43"/>
    <w:rsid w:val="00155BF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012"/>
    <w:rsid w:val="00284FEB"/>
    <w:rsid w:val="002860C4"/>
    <w:rsid w:val="002A1ABE"/>
    <w:rsid w:val="002A7F33"/>
    <w:rsid w:val="002B5741"/>
    <w:rsid w:val="002E6F24"/>
    <w:rsid w:val="00305409"/>
    <w:rsid w:val="0032036F"/>
    <w:rsid w:val="003418B8"/>
    <w:rsid w:val="003609EF"/>
    <w:rsid w:val="0036231A"/>
    <w:rsid w:val="00363DF6"/>
    <w:rsid w:val="003674C0"/>
    <w:rsid w:val="00374DD4"/>
    <w:rsid w:val="003E1A36"/>
    <w:rsid w:val="00410371"/>
    <w:rsid w:val="004242F1"/>
    <w:rsid w:val="004402CB"/>
    <w:rsid w:val="004654E9"/>
    <w:rsid w:val="004A6835"/>
    <w:rsid w:val="004B75B7"/>
    <w:rsid w:val="004E1669"/>
    <w:rsid w:val="0051580D"/>
    <w:rsid w:val="00547111"/>
    <w:rsid w:val="00570453"/>
    <w:rsid w:val="00592D74"/>
    <w:rsid w:val="005B2A0F"/>
    <w:rsid w:val="005D340E"/>
    <w:rsid w:val="005E2C44"/>
    <w:rsid w:val="00605927"/>
    <w:rsid w:val="00621188"/>
    <w:rsid w:val="006257ED"/>
    <w:rsid w:val="006628E1"/>
    <w:rsid w:val="00677604"/>
    <w:rsid w:val="00677E82"/>
    <w:rsid w:val="006834A5"/>
    <w:rsid w:val="00695808"/>
    <w:rsid w:val="006B46FB"/>
    <w:rsid w:val="006E21FB"/>
    <w:rsid w:val="00744132"/>
    <w:rsid w:val="00792342"/>
    <w:rsid w:val="007977A8"/>
    <w:rsid w:val="00797D06"/>
    <w:rsid w:val="007B512A"/>
    <w:rsid w:val="007B69E9"/>
    <w:rsid w:val="007C2097"/>
    <w:rsid w:val="007D48BF"/>
    <w:rsid w:val="007D6A07"/>
    <w:rsid w:val="007E296E"/>
    <w:rsid w:val="007F7259"/>
    <w:rsid w:val="008040A8"/>
    <w:rsid w:val="008279FA"/>
    <w:rsid w:val="008340F8"/>
    <w:rsid w:val="008375DF"/>
    <w:rsid w:val="008438B9"/>
    <w:rsid w:val="008626E7"/>
    <w:rsid w:val="00870EE7"/>
    <w:rsid w:val="00881AF8"/>
    <w:rsid w:val="008863B9"/>
    <w:rsid w:val="008A45A6"/>
    <w:rsid w:val="008F686C"/>
    <w:rsid w:val="00911682"/>
    <w:rsid w:val="009148DE"/>
    <w:rsid w:val="00941BFE"/>
    <w:rsid w:val="00941E30"/>
    <w:rsid w:val="009777D9"/>
    <w:rsid w:val="00985292"/>
    <w:rsid w:val="00991B88"/>
    <w:rsid w:val="009A5753"/>
    <w:rsid w:val="009A579D"/>
    <w:rsid w:val="009E3297"/>
    <w:rsid w:val="009E6C24"/>
    <w:rsid w:val="009F66A6"/>
    <w:rsid w:val="009F734F"/>
    <w:rsid w:val="00A246B6"/>
    <w:rsid w:val="00A24852"/>
    <w:rsid w:val="00A27B7C"/>
    <w:rsid w:val="00A47E70"/>
    <w:rsid w:val="00A50CF0"/>
    <w:rsid w:val="00A542A2"/>
    <w:rsid w:val="00A7671C"/>
    <w:rsid w:val="00AA2CBC"/>
    <w:rsid w:val="00AC5820"/>
    <w:rsid w:val="00AD1CD8"/>
    <w:rsid w:val="00B07283"/>
    <w:rsid w:val="00B258BB"/>
    <w:rsid w:val="00B55A44"/>
    <w:rsid w:val="00B626F4"/>
    <w:rsid w:val="00B67B97"/>
    <w:rsid w:val="00B968C8"/>
    <w:rsid w:val="00BA3EC5"/>
    <w:rsid w:val="00BA51D9"/>
    <w:rsid w:val="00BB389A"/>
    <w:rsid w:val="00BB5DFC"/>
    <w:rsid w:val="00BD279D"/>
    <w:rsid w:val="00BD5726"/>
    <w:rsid w:val="00BD6BB8"/>
    <w:rsid w:val="00BE70D2"/>
    <w:rsid w:val="00C66BA2"/>
    <w:rsid w:val="00C75CB0"/>
    <w:rsid w:val="00C95985"/>
    <w:rsid w:val="00CC2DCF"/>
    <w:rsid w:val="00CC5026"/>
    <w:rsid w:val="00CC68D0"/>
    <w:rsid w:val="00D03F9A"/>
    <w:rsid w:val="00D06D51"/>
    <w:rsid w:val="00D24991"/>
    <w:rsid w:val="00D44DFD"/>
    <w:rsid w:val="00D50255"/>
    <w:rsid w:val="00D66520"/>
    <w:rsid w:val="00DA3849"/>
    <w:rsid w:val="00DB709E"/>
    <w:rsid w:val="00DE34CF"/>
    <w:rsid w:val="00E13F3D"/>
    <w:rsid w:val="00E327EC"/>
    <w:rsid w:val="00E34898"/>
    <w:rsid w:val="00E8079D"/>
    <w:rsid w:val="00EB09B7"/>
    <w:rsid w:val="00EE7D7C"/>
    <w:rsid w:val="00F2339C"/>
    <w:rsid w:val="00F25D98"/>
    <w:rsid w:val="00F300FB"/>
    <w:rsid w:val="00F84DA6"/>
    <w:rsid w:val="00FB6386"/>
    <w:rsid w:val="00FE4C1E"/>
    <w:rsid w:val="00FE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18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418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418B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0C70F7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0C7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65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BC99F-A431-4E43-A3D8-C793464F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18</cp:revision>
  <cp:lastPrinted>1899-12-31T23:00:00Z</cp:lastPrinted>
  <dcterms:created xsi:type="dcterms:W3CDTF">2020-05-19T03:11:00Z</dcterms:created>
  <dcterms:modified xsi:type="dcterms:W3CDTF">2020-05-25T07:34:00Z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